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4DE5B4E7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F8682E">
        <w:rPr>
          <w:b/>
          <w:bCs/>
          <w:noProof/>
          <w:sz w:val="24"/>
        </w:rPr>
        <w:t>5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</w:t>
      </w:r>
      <w:r w:rsidR="00CE7962">
        <w:rPr>
          <w:b/>
          <w:bCs/>
          <w:i/>
          <w:noProof/>
          <w:sz w:val="28"/>
        </w:rPr>
        <w:t>08247</w:t>
      </w:r>
    </w:p>
    <w:p w14:paraId="06EFB710" w14:textId="2F4C0042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570B49">
        <w:rPr>
          <w:b/>
          <w:noProof/>
          <w:sz w:val="24"/>
        </w:rPr>
        <w:t>1</w:t>
      </w:r>
      <w:r w:rsidR="00F8682E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 w:rsidR="00F8682E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</w:t>
      </w:r>
      <w:r w:rsidR="00570B49">
        <w:rPr>
          <w:b/>
          <w:noProof/>
          <w:sz w:val="24"/>
        </w:rPr>
        <w:t>A</w:t>
      </w:r>
      <w:r w:rsidR="00F8682E">
        <w:rPr>
          <w:b/>
          <w:noProof/>
          <w:sz w:val="24"/>
        </w:rPr>
        <w:t>ugust</w:t>
      </w:r>
      <w:r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DCD47E0" w:rsidR="001E41F3" w:rsidRPr="00410371" w:rsidRDefault="000B1B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14BD">
                <w:rPr>
                  <w:b/>
                  <w:noProof/>
                  <w:sz w:val="28"/>
                </w:rPr>
                <w:t>3</w:t>
              </w:r>
              <w:r w:rsidR="000B15D7">
                <w:rPr>
                  <w:b/>
                  <w:noProof/>
                  <w:sz w:val="28"/>
                </w:rPr>
                <w:t>6</w:t>
              </w:r>
              <w:r w:rsidR="00B214BD">
                <w:rPr>
                  <w:b/>
                  <w:noProof/>
                  <w:sz w:val="28"/>
                </w:rPr>
                <w:t>.322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32AD1E2" w:rsidR="001E41F3" w:rsidRPr="00410371" w:rsidRDefault="00503C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0147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0B1B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267806A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B214BD">
                <w:rPr>
                  <w:b/>
                  <w:noProof/>
                  <w:sz w:val="28"/>
                </w:rPr>
                <w:t>16.</w:t>
              </w:r>
              <w:r w:rsidR="006F0CE0">
                <w:rPr>
                  <w:b/>
                  <w:noProof/>
                  <w:sz w:val="28"/>
                </w:rPr>
                <w:t>0</w:t>
              </w:r>
              <w:r w:rsidR="00B214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0531CEF3" w:rsidR="00F25D98" w:rsidRDefault="00B214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2DD0151" w:rsidR="00F25D98" w:rsidRDefault="00B214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5738EB4" w:rsidR="001E41F3" w:rsidRDefault="00D6656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Retransmission conditions</w:t>
            </w:r>
            <w:r w:rsidR="00B214BD">
              <w:t xml:space="preserve"> upon expiry of </w:t>
            </w:r>
            <w:r w:rsidR="00B214BD" w:rsidRPr="00D60169">
              <w:t>t-</w:t>
            </w:r>
            <w:proofErr w:type="spellStart"/>
            <w:r w:rsidR="00B214BD" w:rsidRPr="00D60169">
              <w:t>PollRetransmit</w:t>
            </w:r>
            <w:proofErr w:type="spellEnd"/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CC29581" w:rsidR="001E41F3" w:rsidRDefault="006F0CE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AC404B7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A15253">
              <w:t>8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46EE1FE" w:rsidR="001E41F3" w:rsidRDefault="000B1BC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D45F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75B700E" w:rsidR="001E41F3" w:rsidRDefault="000B1BC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2951B0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1B0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2951B0" w:rsidRDefault="002951B0" w:rsidP="0029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A345C" w14:textId="77777777" w:rsidR="009A4780" w:rsidRDefault="009A4780" w:rsidP="006F0CE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1.</w:t>
            </w:r>
          </w:p>
          <w:p w14:paraId="5E7B4429" w14:textId="631DB233" w:rsidR="006F0CE0" w:rsidRDefault="00762843" w:rsidP="006F0CE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Currently, </w:t>
            </w:r>
            <w:r w:rsidR="006F0CE0">
              <w:rPr>
                <w:noProof/>
              </w:rPr>
              <w:t>upon expiry of t-PollRetransmit, the transmitting side of an AM RLC entity shall:</w:t>
            </w:r>
          </w:p>
          <w:p w14:paraId="39F2B5BB" w14:textId="77777777" w:rsidR="006F0CE0" w:rsidRDefault="006F0CE0" w:rsidP="006F0CE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both the transmission buffer and the retransmission buffer are empty (excluding transmitted RLC data PDU awaiting for acknowledgements); or</w:t>
            </w:r>
          </w:p>
          <w:p w14:paraId="2F32A2CC" w14:textId="77777777" w:rsidR="006F0CE0" w:rsidRDefault="006F0CE0" w:rsidP="006F0CE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no new RLC data PDU can be transmitted (e.g. due to window stalling):</w:t>
            </w:r>
          </w:p>
          <w:p w14:paraId="449C3A1C" w14:textId="38E88881" w:rsidR="006F0CE0" w:rsidRDefault="006F0CE0" w:rsidP="006F0CE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   -</w:t>
            </w:r>
            <w:r>
              <w:rPr>
                <w:noProof/>
              </w:rPr>
              <w:tab/>
              <w:t>consider the AMD PDU with SN = VT(S) – 1 for retransmission; or</w:t>
            </w:r>
          </w:p>
          <w:p w14:paraId="24E6CCAD" w14:textId="58695AAC" w:rsidR="00E77C55" w:rsidRDefault="006F0CE0" w:rsidP="006F0CE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   -</w:t>
            </w:r>
            <w:r>
              <w:rPr>
                <w:noProof/>
              </w:rPr>
              <w:tab/>
              <w:t>consider any AMD PDU which has not been positively acknowledged for retransmission;</w:t>
            </w:r>
          </w:p>
          <w:p w14:paraId="5CC86CEC" w14:textId="77777777" w:rsidR="00181AF8" w:rsidRDefault="00181AF8" w:rsidP="006F0CE0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35936F2C" w14:textId="23B5A046" w:rsidR="002951B0" w:rsidRDefault="00E77C55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intention is that when there is no </w:t>
            </w:r>
            <w:r w:rsidR="006F0CE0">
              <w:rPr>
                <w:noProof/>
              </w:rPr>
              <w:t>RLC Data</w:t>
            </w:r>
            <w:r>
              <w:rPr>
                <w:noProof/>
              </w:rPr>
              <w:t xml:space="preserve"> PDU queued for transmission that can naturally carry the re-sent poll, one is artificially created by considering a non-ACKed </w:t>
            </w:r>
            <w:r w:rsidR="006F0CE0">
              <w:rPr>
                <w:noProof/>
              </w:rPr>
              <w:t>AMD PDU</w:t>
            </w:r>
            <w:r>
              <w:rPr>
                <w:noProof/>
              </w:rPr>
              <w:t xml:space="preserve"> for retransmission</w:t>
            </w:r>
            <w:r w:rsidR="002951B0" w:rsidRPr="00247B6A">
              <w:rPr>
                <w:noProof/>
              </w:rPr>
              <w:t>.</w:t>
            </w:r>
          </w:p>
          <w:p w14:paraId="0EF121BE" w14:textId="77777777" w:rsidR="00E77C55" w:rsidRDefault="00E77C55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1CFFD330" w14:textId="77777777" w:rsidR="00E77C55" w:rsidRDefault="00E77C55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current text implements this intention incorrectly: because the second condition (no new </w:t>
            </w:r>
            <w:r w:rsidR="006F0CE0">
              <w:rPr>
                <w:noProof/>
              </w:rPr>
              <w:t xml:space="preserve">RLC data PDU </w:t>
            </w:r>
            <w:r>
              <w:rPr>
                <w:noProof/>
              </w:rPr>
              <w:t xml:space="preserve">can be transmitted) is now sufficient </w:t>
            </w:r>
            <w:r w:rsidR="00A10C5A">
              <w:rPr>
                <w:noProof/>
              </w:rPr>
              <w:t>on its own</w:t>
            </w:r>
            <w:r>
              <w:rPr>
                <w:noProof/>
              </w:rPr>
              <w:t xml:space="preserve">, an </w:t>
            </w:r>
            <w:r w:rsidR="006F0CE0">
              <w:rPr>
                <w:noProof/>
              </w:rPr>
              <w:t>AMD PDU</w:t>
            </w:r>
            <w:r>
              <w:rPr>
                <w:noProof/>
              </w:rPr>
              <w:t xml:space="preserve"> will artifically be considered for retransmission based on the second condition even if the retransmission buffer is non-empty.</w:t>
            </w:r>
          </w:p>
          <w:p w14:paraId="7763B07A" w14:textId="77777777" w:rsidR="009A4780" w:rsidRDefault="009A4780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38C2D59A" w14:textId="77777777" w:rsidR="009A4780" w:rsidRDefault="009A4780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2. “</w:t>
            </w:r>
            <w:r w:rsidRPr="00315B50">
              <w:t>await for acknowledgements</w:t>
            </w:r>
            <w:r>
              <w:rPr>
                <w:noProof/>
              </w:rPr>
              <w:t>” is not correct language. “For” is not used with “await”.</w:t>
            </w:r>
            <w:r w:rsidR="003B4B73">
              <w:rPr>
                <w:noProof/>
              </w:rPr>
              <w:t xml:space="preserve"> In 38.322 this is already corrected.</w:t>
            </w:r>
          </w:p>
          <w:p w14:paraId="6B36A731" w14:textId="77777777" w:rsidR="00D459D5" w:rsidRDefault="00D459D5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415E8C08" w14:textId="268C4A3B" w:rsidR="00D459D5" w:rsidRDefault="00D459D5" w:rsidP="002951B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3. Rudundant space in a Note</w:t>
            </w:r>
            <w:r w:rsidR="00D66E78">
              <w:rPr>
                <w:noProof/>
              </w:rPr>
              <w:t>: “E mpty”</w:t>
            </w:r>
            <w:r>
              <w:rPr>
                <w:noProof/>
              </w:rPr>
              <w:t>.</w:t>
            </w:r>
          </w:p>
        </w:tc>
      </w:tr>
      <w:tr w:rsidR="002951B0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2951B0" w:rsidRDefault="002951B0" w:rsidP="0029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2951B0" w:rsidRDefault="002951B0" w:rsidP="0029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1B0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2951B0" w:rsidRDefault="002951B0" w:rsidP="0029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F91A7" w14:textId="0C9DDA97" w:rsidR="00682300" w:rsidRDefault="00682300" w:rsidP="00D21C84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In the actions u</w:t>
            </w:r>
            <w:r w:rsidRPr="0048723E">
              <w:rPr>
                <w:noProof/>
              </w:rPr>
              <w:t>pon expiry of t-PollRetransmit,</w:t>
            </w:r>
            <w:r>
              <w:rPr>
                <w:noProof/>
              </w:rPr>
              <w:t xml:space="preserve"> re-word the conditions for considering for retransmission a non-ACKed AMD PDU to “</w:t>
            </w:r>
            <w:r w:rsidRPr="00315B50">
              <w:t xml:space="preserve">if the retransmission buffer </w:t>
            </w:r>
            <w:r>
              <w:t xml:space="preserve">is </w:t>
            </w:r>
            <w:r w:rsidRPr="00315B50">
              <w:t>empty (excluding transmitted RLC data PDU awaiting acknowledgements)</w:t>
            </w:r>
            <w:r>
              <w:t xml:space="preserve"> and </w:t>
            </w:r>
            <w:r w:rsidRPr="00315B50">
              <w:t xml:space="preserve">no new RLC data PDU can be transmitted (e.g. due to </w:t>
            </w:r>
            <w:r>
              <w:t xml:space="preserve">empty transmission buffer or </w:t>
            </w:r>
            <w:r w:rsidRPr="00315B50">
              <w:t>window stalling)</w:t>
            </w:r>
            <w:r>
              <w:rPr>
                <w:noProof/>
              </w:rPr>
              <w:t>”.</w:t>
            </w:r>
          </w:p>
          <w:p w14:paraId="1ED78163" w14:textId="0B2C3687" w:rsidR="00D21C84" w:rsidRDefault="00D459D5" w:rsidP="00D21C84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Occurrences of “awaiting for </w:t>
            </w:r>
            <w:r w:rsidR="00D66E78" w:rsidRPr="00315B50">
              <w:t>acknowledgements</w:t>
            </w:r>
            <w:r w:rsidR="00D66E78">
              <w:t xml:space="preserve">” changed to </w:t>
            </w:r>
            <w:r w:rsidR="00D66E78">
              <w:rPr>
                <w:noProof/>
              </w:rPr>
              <w:t xml:space="preserve">“awaiting </w:t>
            </w:r>
            <w:r w:rsidR="00D66E78" w:rsidRPr="00315B50">
              <w:t>acknowledgements</w:t>
            </w:r>
            <w:r w:rsidR="00D66E78">
              <w:t>”.</w:t>
            </w:r>
          </w:p>
          <w:p w14:paraId="0262030C" w14:textId="09C50EB4" w:rsidR="00D459D5" w:rsidRDefault="00D66E78" w:rsidP="00D21C84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“E mpty” corrected to “Empty”</w:t>
            </w:r>
            <w:r w:rsidR="00D459D5">
              <w:rPr>
                <w:noProof/>
              </w:rPr>
              <w:t>.</w:t>
            </w:r>
          </w:p>
          <w:p w14:paraId="7B01064D" w14:textId="77777777" w:rsidR="00682300" w:rsidRDefault="00682300" w:rsidP="002951B0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59C9ABF8" w14:textId="7E436830" w:rsidR="002951B0" w:rsidRDefault="002951B0" w:rsidP="002951B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D11FF3">
              <w:rPr>
                <w:i/>
                <w:noProof/>
              </w:rPr>
              <w:t xml:space="preserve">Implementation of this CR by a </w:t>
            </w:r>
            <w:r>
              <w:rPr>
                <w:i/>
                <w:noProof/>
              </w:rPr>
              <w:t>previous release</w:t>
            </w:r>
            <w:r w:rsidRPr="00D11FF3">
              <w:rPr>
                <w:i/>
                <w:noProof/>
              </w:rPr>
              <w:t xml:space="preserve"> UE will not cause compatibility issues</w:t>
            </w:r>
          </w:p>
          <w:p w14:paraId="28D71EBD" w14:textId="77777777" w:rsidR="002951B0" w:rsidRPr="00441533" w:rsidRDefault="002951B0" w:rsidP="002951B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FC303BD" w14:textId="482C7B0C" w:rsidR="002951B0" w:rsidRDefault="002951B0" w:rsidP="002951B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>
              <w:rPr>
                <w:rFonts w:eastAsia="MS Mincho"/>
                <w:bCs/>
                <w:noProof/>
              </w:rPr>
              <w:t xml:space="preserve">retransmissions </w:t>
            </w:r>
            <w:r w:rsidR="003555AA">
              <w:rPr>
                <w:rFonts w:eastAsia="MS Mincho"/>
                <w:bCs/>
                <w:noProof/>
              </w:rPr>
              <w:t xml:space="preserve">upon expiry of </w:t>
            </w:r>
            <w:r w:rsidR="003555AA" w:rsidRPr="00D60169">
              <w:t>t-</w:t>
            </w:r>
            <w:proofErr w:type="spellStart"/>
            <w:r w:rsidR="003555AA" w:rsidRPr="00D60169">
              <w:t>PollRetransmit</w:t>
            </w:r>
            <w:proofErr w:type="spellEnd"/>
            <w:r>
              <w:rPr>
                <w:noProof/>
              </w:rPr>
              <w:t>.</w:t>
            </w:r>
          </w:p>
          <w:p w14:paraId="577343A6" w14:textId="77777777" w:rsidR="002951B0" w:rsidRDefault="002951B0" w:rsidP="002951B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BF716E9" w14:textId="1E5FA44A" w:rsidR="002951B0" w:rsidRDefault="002951B0" w:rsidP="002951B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24055">
              <w:rPr>
                <w:noProof/>
              </w:rPr>
              <w:t xml:space="preserve">If the network is implemented according to the CR and the UE is not, the UE </w:t>
            </w:r>
            <w:r w:rsidR="006728D6">
              <w:rPr>
                <w:noProof/>
              </w:rPr>
              <w:t>may waste uplink resources with unnecessary RLC retransmissions</w:t>
            </w:r>
            <w:r w:rsidRPr="00124055">
              <w:rPr>
                <w:noProof/>
              </w:rPr>
              <w:t>.</w:t>
            </w:r>
          </w:p>
          <w:p w14:paraId="7BF90C37" w14:textId="20E05338" w:rsidR="002951B0" w:rsidRDefault="002951B0" w:rsidP="002951B0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D6C07">
              <w:rPr>
                <w:noProof/>
              </w:rPr>
              <w:t>If the UE is implemented according to the CR and the network is not, there are no inter-operability problems</w:t>
            </w:r>
            <w:r w:rsidR="0013760D">
              <w:rPr>
                <w:noProof/>
              </w:rPr>
              <w:t>.</w:t>
            </w:r>
          </w:p>
        </w:tc>
      </w:tr>
      <w:tr w:rsidR="002951B0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2951B0" w:rsidRDefault="002951B0" w:rsidP="002951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2951B0" w:rsidRDefault="002951B0" w:rsidP="002951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1B0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2951B0" w:rsidRDefault="002951B0" w:rsidP="002951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78C8A0F" w:rsidR="002951B0" w:rsidRDefault="0048723E" w:rsidP="0029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</w:t>
            </w:r>
            <w:r w:rsidR="002C7DA1">
              <w:rPr>
                <w:noProof/>
              </w:rPr>
              <w:t>ti</w:t>
            </w:r>
            <w:r>
              <w:rPr>
                <w:noProof/>
              </w:rPr>
              <w:t xml:space="preserve">on unnecessarily mandates </w:t>
            </w:r>
            <w:r w:rsidR="00773EF2">
              <w:rPr>
                <w:noProof/>
              </w:rPr>
              <w:t xml:space="preserve">considering for retransmission a non-ACKed </w:t>
            </w:r>
            <w:r w:rsidR="009A72A8">
              <w:rPr>
                <w:noProof/>
              </w:rPr>
              <w:t>AMD PDU</w:t>
            </w:r>
            <w:r w:rsidR="002951B0" w:rsidRPr="00690A0E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2641CC5" w:rsidR="00324A06" w:rsidRDefault="00D459D5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rFonts w:eastAsia="MS Mincho"/>
              </w:rPr>
              <w:t xml:space="preserve">5.2.2.1; </w:t>
            </w:r>
            <w:r w:rsidR="009A72A8" w:rsidRPr="00315B50">
              <w:rPr>
                <w:rFonts w:eastAsia="MS Mincho"/>
              </w:rPr>
              <w:t>5.2.2.3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217FCD7" w:rsidR="00324A06" w:rsidRDefault="00B214B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68E30D98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D4B7721" w:rsidR="00324A06" w:rsidRDefault="00B214B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698D7076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3262195" w:rsidR="00324A06" w:rsidRDefault="00B214B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2205374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9C6A14B" w14:textId="77777777" w:rsidR="00D459D5" w:rsidRPr="00315B50" w:rsidRDefault="00D459D5" w:rsidP="00D459D5">
      <w:pPr>
        <w:pStyle w:val="Heading4"/>
        <w:rPr>
          <w:rFonts w:eastAsia="MS Mincho"/>
        </w:rPr>
      </w:pPr>
      <w:bookmarkStart w:id="1" w:name="_Toc20481065"/>
      <w:bookmarkStart w:id="2" w:name="_Toc46504645"/>
      <w:bookmarkStart w:id="3" w:name="_Toc20481067"/>
      <w:bookmarkStart w:id="4" w:name="_Toc46504647"/>
      <w:bookmarkStart w:id="5" w:name="_Toc60776760"/>
      <w:bookmarkStart w:id="6" w:name="_Toc60867541"/>
      <w:bookmarkStart w:id="7" w:name="_Toc5722477"/>
      <w:bookmarkStart w:id="8" w:name="_Toc37462997"/>
      <w:bookmarkStart w:id="9" w:name="_Toc46502541"/>
      <w:bookmarkStart w:id="10" w:name="_Toc60824393"/>
      <w:r w:rsidRPr="00315B50">
        <w:rPr>
          <w:rFonts w:eastAsia="MS Mincho"/>
          <w:lang w:eastAsia="ja-JP"/>
        </w:rPr>
        <w:t>5.2.2.1</w:t>
      </w:r>
      <w:r w:rsidRPr="00315B50">
        <w:rPr>
          <w:rFonts w:eastAsia="MS Mincho"/>
          <w:lang w:eastAsia="ja-JP"/>
        </w:rPr>
        <w:tab/>
        <w:t>Transmission of a AMD PDU or AMD PDU segment</w:t>
      </w:r>
      <w:bookmarkEnd w:id="1"/>
      <w:bookmarkEnd w:id="2"/>
    </w:p>
    <w:p w14:paraId="74266C4C" w14:textId="77777777" w:rsidR="00D459D5" w:rsidRPr="00315B50" w:rsidRDefault="00D459D5" w:rsidP="00D459D5">
      <w:pPr>
        <w:rPr>
          <w:bCs/>
          <w:lang w:eastAsia="ko-KR"/>
        </w:rPr>
      </w:pPr>
      <w:r w:rsidRPr="00315B50">
        <w:rPr>
          <w:bCs/>
          <w:lang w:eastAsia="ko-KR"/>
        </w:rPr>
        <w:t xml:space="preserve">Upon assembly of a new AMD PDU, the transmitting side of an AM RLC entity </w:t>
      </w:r>
      <w:r w:rsidRPr="00315B50">
        <w:rPr>
          <w:bCs/>
        </w:rPr>
        <w:t>except for NB-IoT</w:t>
      </w:r>
      <w:r w:rsidRPr="00315B50">
        <w:rPr>
          <w:bCs/>
          <w:lang w:eastAsia="ko-KR"/>
        </w:rPr>
        <w:t xml:space="preserve"> shall:</w:t>
      </w:r>
    </w:p>
    <w:p w14:paraId="01158657" w14:textId="77777777" w:rsidR="00D459D5" w:rsidRPr="00315B50" w:rsidRDefault="00D459D5" w:rsidP="00D459D5">
      <w:pPr>
        <w:pStyle w:val="B1"/>
      </w:pPr>
      <w:r w:rsidRPr="00315B50">
        <w:t>-</w:t>
      </w:r>
      <w:r w:rsidRPr="00315B50">
        <w:tab/>
        <w:t>increment PDU_WITHOUT_POLL by one;</w:t>
      </w:r>
    </w:p>
    <w:p w14:paraId="31CF6C48" w14:textId="77777777" w:rsidR="00D459D5" w:rsidRPr="00315B50" w:rsidRDefault="00D459D5" w:rsidP="00D459D5">
      <w:pPr>
        <w:pStyle w:val="B1"/>
        <w:rPr>
          <w:lang w:eastAsia="ko-KR"/>
        </w:rPr>
      </w:pPr>
      <w:r w:rsidRPr="00315B50">
        <w:t>-</w:t>
      </w:r>
      <w:r w:rsidRPr="00315B50">
        <w:tab/>
        <w:t xml:space="preserve">increment BYTE_WITHOUT_POLL </w:t>
      </w:r>
      <w:r w:rsidRPr="00315B50">
        <w:rPr>
          <w:lang w:eastAsia="ko-KR"/>
        </w:rPr>
        <w:t>by</w:t>
      </w:r>
      <w:r w:rsidRPr="00315B50">
        <w:t xml:space="preserve"> every new byte of Data field element that it maps to the Data field of </w:t>
      </w:r>
      <w:r w:rsidRPr="00315B50">
        <w:rPr>
          <w:lang w:eastAsia="ko-KR"/>
        </w:rPr>
        <w:t>the</w:t>
      </w:r>
      <w:r w:rsidRPr="00315B50">
        <w:t xml:space="preserve"> </w:t>
      </w:r>
      <w:r w:rsidRPr="00315B50">
        <w:rPr>
          <w:lang w:eastAsia="ko-KR"/>
        </w:rPr>
        <w:t>RLC data</w:t>
      </w:r>
      <w:r w:rsidRPr="00315B50">
        <w:t xml:space="preserve"> PDU</w:t>
      </w:r>
      <w:r w:rsidRPr="00315B50">
        <w:rPr>
          <w:lang w:eastAsia="ko-KR"/>
        </w:rPr>
        <w:t>;</w:t>
      </w:r>
    </w:p>
    <w:p w14:paraId="7D79D43B" w14:textId="77777777" w:rsidR="00D459D5" w:rsidRPr="00315B50" w:rsidRDefault="00D459D5" w:rsidP="00D459D5">
      <w:pPr>
        <w:pStyle w:val="B1"/>
      </w:pPr>
      <w:r w:rsidRPr="00315B50">
        <w:t>-</w:t>
      </w:r>
      <w:r w:rsidRPr="00315B50">
        <w:tab/>
        <w:t xml:space="preserve">if PDU_WITHOUT_POLL &gt;= </w:t>
      </w:r>
      <w:proofErr w:type="spellStart"/>
      <w:r w:rsidRPr="00315B50">
        <w:rPr>
          <w:i/>
        </w:rPr>
        <w:t>pollPDU</w:t>
      </w:r>
      <w:proofErr w:type="spellEnd"/>
      <w:r w:rsidRPr="00315B50">
        <w:t>; or</w:t>
      </w:r>
    </w:p>
    <w:p w14:paraId="45CFCB1D" w14:textId="77777777" w:rsidR="00D459D5" w:rsidRPr="00315B50" w:rsidRDefault="00D459D5" w:rsidP="00D459D5">
      <w:pPr>
        <w:pStyle w:val="B1"/>
      </w:pPr>
      <w:r w:rsidRPr="00315B50">
        <w:t>-</w:t>
      </w:r>
      <w:r w:rsidRPr="00315B50">
        <w:tab/>
        <w:t xml:space="preserve">if BYTE_WITHOUT_POLL &gt;= </w:t>
      </w:r>
      <w:proofErr w:type="spellStart"/>
      <w:r w:rsidRPr="00315B50">
        <w:rPr>
          <w:i/>
        </w:rPr>
        <w:t>pollByte</w:t>
      </w:r>
      <w:proofErr w:type="spellEnd"/>
      <w:r w:rsidRPr="00315B50">
        <w:t>;</w:t>
      </w:r>
    </w:p>
    <w:p w14:paraId="4FAFFA84" w14:textId="77777777" w:rsidR="00D459D5" w:rsidRPr="00315B50" w:rsidRDefault="00D459D5" w:rsidP="00D459D5">
      <w:pPr>
        <w:pStyle w:val="B2"/>
      </w:pPr>
      <w:r w:rsidRPr="00315B50">
        <w:rPr>
          <w:lang w:eastAsia="ko-KR"/>
        </w:rPr>
        <w:t>-</w:t>
      </w:r>
      <w:r w:rsidRPr="00315B50">
        <w:rPr>
          <w:lang w:eastAsia="ko-KR"/>
        </w:rPr>
        <w:tab/>
        <w:t>include a poll in the RLC data PDU as described below.</w:t>
      </w:r>
    </w:p>
    <w:p w14:paraId="2D2A71C5" w14:textId="77777777" w:rsidR="00D459D5" w:rsidRPr="00315B50" w:rsidRDefault="00D459D5" w:rsidP="00D459D5">
      <w:pPr>
        <w:rPr>
          <w:bCs/>
          <w:lang w:eastAsia="ko-KR"/>
        </w:rPr>
      </w:pPr>
      <w:r w:rsidRPr="00315B50">
        <w:rPr>
          <w:bCs/>
          <w:lang w:eastAsia="ko-KR"/>
        </w:rPr>
        <w:t>Upon assembly of an AMD PDU or AMD PDU segment, the transmitting side of an AM RLC entity shall:</w:t>
      </w:r>
    </w:p>
    <w:p w14:paraId="505B67E9" w14:textId="68F94180" w:rsidR="00D459D5" w:rsidRPr="00315B50" w:rsidRDefault="00D459D5" w:rsidP="00D459D5">
      <w:pPr>
        <w:pStyle w:val="B1"/>
      </w:pPr>
      <w:r w:rsidRPr="00315B50">
        <w:t>-</w:t>
      </w:r>
      <w:r w:rsidRPr="00315B50">
        <w:tab/>
      </w:r>
      <w:r w:rsidRPr="00315B50">
        <w:rPr>
          <w:lang w:eastAsia="ko-KR"/>
        </w:rPr>
        <w:t>i</w:t>
      </w:r>
      <w:r w:rsidRPr="00315B50">
        <w:t xml:space="preserve">f both the transmission buffer and the retransmission buffer becomes empty (excluding transmitted RLC data PDU awaiting </w:t>
      </w:r>
      <w:del w:id="11" w:author="Nokia" w:date="2021-06-16T15:36:00Z">
        <w:r w:rsidRPr="00315B50" w:rsidDel="00D459D5">
          <w:delText xml:space="preserve">for </w:delText>
        </w:r>
      </w:del>
      <w:r w:rsidRPr="00315B50">
        <w:t>acknowledgements) after the transmission of the</w:t>
      </w:r>
      <w:r w:rsidRPr="00315B50">
        <w:rPr>
          <w:lang w:eastAsia="ko-KR"/>
        </w:rPr>
        <w:t xml:space="preserve"> RLC data PDU</w:t>
      </w:r>
      <w:r w:rsidRPr="00315B50">
        <w:t>; or</w:t>
      </w:r>
    </w:p>
    <w:p w14:paraId="5DAE2B36" w14:textId="77777777" w:rsidR="00D459D5" w:rsidRPr="00315B50" w:rsidRDefault="00D459D5" w:rsidP="00D459D5">
      <w:pPr>
        <w:pStyle w:val="B1"/>
        <w:rPr>
          <w:lang w:eastAsia="ko-KR"/>
        </w:rPr>
      </w:pPr>
      <w:r w:rsidRPr="00315B50">
        <w:t>-</w:t>
      </w:r>
      <w:r w:rsidRPr="00315B50">
        <w:tab/>
        <w:t>if no new RLC data PDU can be transmitted after the transmission of the RLC data PDU (e.g. due to window stalling);</w:t>
      </w:r>
    </w:p>
    <w:p w14:paraId="7DBCA116" w14:textId="77777777" w:rsidR="00D459D5" w:rsidRPr="00315B50" w:rsidRDefault="00D459D5" w:rsidP="00D459D5">
      <w:pPr>
        <w:pStyle w:val="B2"/>
        <w:rPr>
          <w:lang w:eastAsia="ko-KR"/>
        </w:rPr>
      </w:pPr>
      <w:r w:rsidRPr="00315B50">
        <w:rPr>
          <w:lang w:eastAsia="ko-KR"/>
        </w:rPr>
        <w:t>-</w:t>
      </w:r>
      <w:r w:rsidRPr="00315B50">
        <w:rPr>
          <w:lang w:eastAsia="ko-KR"/>
        </w:rPr>
        <w:tab/>
        <w:t>include a poll in the RLC data PDU as described below.</w:t>
      </w:r>
    </w:p>
    <w:p w14:paraId="487CCD77" w14:textId="55B056A8" w:rsidR="00D459D5" w:rsidRPr="00315B50" w:rsidRDefault="00D459D5" w:rsidP="00D459D5">
      <w:pPr>
        <w:pStyle w:val="NO"/>
        <w:rPr>
          <w:lang w:eastAsia="ko-KR"/>
        </w:rPr>
      </w:pPr>
      <w:r w:rsidRPr="00315B50">
        <w:rPr>
          <w:lang w:eastAsia="ko-KR"/>
        </w:rPr>
        <w:t>NOTE:</w:t>
      </w:r>
      <w:r w:rsidRPr="00315B50">
        <w:rPr>
          <w:lang w:eastAsia="ko-KR"/>
        </w:rPr>
        <w:tab/>
      </w:r>
      <w:r w:rsidRPr="00315B50">
        <w:t>E</w:t>
      </w:r>
      <w:del w:id="12" w:author="Nokia" w:date="2021-06-16T15:38:00Z">
        <w:r w:rsidRPr="00315B50" w:rsidDel="00D459D5">
          <w:rPr>
            <w:lang w:eastAsia="ko-KR"/>
          </w:rPr>
          <w:delText xml:space="preserve"> </w:delText>
        </w:r>
      </w:del>
      <w:r w:rsidRPr="00315B50">
        <w:rPr>
          <w:lang w:eastAsia="ko-KR"/>
        </w:rPr>
        <w:t xml:space="preserve">mpty RLC buffer </w:t>
      </w:r>
      <w:r w:rsidRPr="00315B50">
        <w:t xml:space="preserve">(excluding transmitted RLC data PDU awaiting </w:t>
      </w:r>
      <w:del w:id="13" w:author="Nokia" w:date="2021-06-16T15:36:00Z">
        <w:r w:rsidRPr="00315B50" w:rsidDel="00D459D5">
          <w:delText xml:space="preserve">for </w:delText>
        </w:r>
      </w:del>
      <w:r w:rsidRPr="00315B50">
        <w:t xml:space="preserve">acknowledgements) </w:t>
      </w:r>
      <w:r w:rsidRPr="00315B50">
        <w:rPr>
          <w:lang w:eastAsia="ko-KR"/>
        </w:rPr>
        <w:t>should not lead to</w:t>
      </w:r>
      <w:r w:rsidRPr="00315B50">
        <w:t xml:space="preserve"> unnecessary</w:t>
      </w:r>
      <w:r w:rsidRPr="00315B50">
        <w:rPr>
          <w:lang w:eastAsia="ko-KR"/>
        </w:rPr>
        <w:t xml:space="preserve"> polling when data awaits in the</w:t>
      </w:r>
      <w:r w:rsidRPr="00315B50">
        <w:t xml:space="preserve"> upper layer</w:t>
      </w:r>
      <w:r w:rsidRPr="00315B50">
        <w:rPr>
          <w:lang w:eastAsia="ko-KR"/>
        </w:rPr>
        <w:t>. Details are left up to UE implementation.</w:t>
      </w:r>
    </w:p>
    <w:p w14:paraId="76E32D76" w14:textId="77777777" w:rsidR="00D459D5" w:rsidRPr="00315B50" w:rsidRDefault="00D459D5" w:rsidP="00D459D5">
      <w:pPr>
        <w:rPr>
          <w:bCs/>
          <w:lang w:eastAsia="ko-KR"/>
        </w:rPr>
      </w:pPr>
      <w:r w:rsidRPr="00315B50">
        <w:rPr>
          <w:bCs/>
          <w:lang w:eastAsia="ko-KR"/>
        </w:rPr>
        <w:t>To include a poll in a RLC data PDU, the transmitting side of an AM RLC entity shall:</w:t>
      </w:r>
    </w:p>
    <w:p w14:paraId="045402E7" w14:textId="77777777" w:rsidR="00D459D5" w:rsidRPr="00315B50" w:rsidRDefault="00D459D5" w:rsidP="00D459D5">
      <w:pPr>
        <w:pStyle w:val="B1"/>
      </w:pPr>
      <w:r w:rsidRPr="00315B50">
        <w:t>-</w:t>
      </w:r>
      <w:r w:rsidRPr="00315B50">
        <w:tab/>
        <w:t>set the P field of the RLC data PDU to "1";</w:t>
      </w:r>
    </w:p>
    <w:p w14:paraId="26001549" w14:textId="77777777" w:rsidR="00D459D5" w:rsidRPr="00315B50" w:rsidRDefault="00D459D5" w:rsidP="00D459D5">
      <w:pPr>
        <w:pStyle w:val="B1"/>
      </w:pPr>
      <w:r w:rsidRPr="00315B50">
        <w:t>-</w:t>
      </w:r>
      <w:r w:rsidRPr="00315B50">
        <w:tab/>
        <w:t>set PDU_WITHOUT_POLL to 0, except for NB-IoT;</w:t>
      </w:r>
    </w:p>
    <w:p w14:paraId="6C3D624A" w14:textId="77777777" w:rsidR="00D459D5" w:rsidRPr="00315B50" w:rsidRDefault="00D459D5" w:rsidP="00D459D5">
      <w:pPr>
        <w:pStyle w:val="B1"/>
      </w:pPr>
      <w:r w:rsidRPr="00315B50">
        <w:t>-</w:t>
      </w:r>
      <w:r w:rsidRPr="00315B50">
        <w:tab/>
        <w:t>set BYTE_WITHOUT_POLL to 0, except for NB-IoT;</w:t>
      </w:r>
    </w:p>
    <w:p w14:paraId="09F0A9BF" w14:textId="77777777" w:rsidR="00D459D5" w:rsidRPr="00315B50" w:rsidRDefault="00D459D5" w:rsidP="00D459D5">
      <w:pPr>
        <w:rPr>
          <w:bCs/>
          <w:lang w:eastAsia="ko-KR"/>
        </w:rPr>
      </w:pPr>
      <w:r w:rsidRPr="00315B50">
        <w:rPr>
          <w:bCs/>
          <w:lang w:eastAsia="ko-KR"/>
        </w:rPr>
        <w:t>After delivering a RLC data PDU including a poll to lower layer and after incrementing of VT(S) if necessary, the transmitting side of an AM RLC entity shall:</w:t>
      </w:r>
    </w:p>
    <w:p w14:paraId="70ACB769" w14:textId="77777777" w:rsidR="00D459D5" w:rsidRPr="00315B50" w:rsidRDefault="00D459D5" w:rsidP="00D459D5">
      <w:pPr>
        <w:pStyle w:val="B1"/>
      </w:pPr>
      <w:r w:rsidRPr="00315B50">
        <w:t>-</w:t>
      </w:r>
      <w:r w:rsidRPr="00315B50">
        <w:tab/>
        <w:t>set POLL_SN to VT(S) – 1;</w:t>
      </w:r>
    </w:p>
    <w:p w14:paraId="2D052BBC" w14:textId="77777777" w:rsidR="00D459D5" w:rsidRPr="00315B50" w:rsidRDefault="00D459D5" w:rsidP="00D459D5">
      <w:pPr>
        <w:pStyle w:val="B1"/>
      </w:pPr>
      <w:r w:rsidRPr="00315B50">
        <w:t>-</w:t>
      </w:r>
      <w:r w:rsidRPr="00315B50">
        <w:tab/>
        <w:t xml:space="preserve">if </w:t>
      </w:r>
      <w:r w:rsidRPr="00315B50">
        <w:rPr>
          <w:i/>
        </w:rPr>
        <w:t>t-</w:t>
      </w:r>
      <w:proofErr w:type="spellStart"/>
      <w:r w:rsidRPr="00315B50">
        <w:rPr>
          <w:i/>
        </w:rPr>
        <w:t>PollRetransmit</w:t>
      </w:r>
      <w:proofErr w:type="spellEnd"/>
      <w:r w:rsidRPr="00315B50">
        <w:t xml:space="preserve"> is not running:</w:t>
      </w:r>
    </w:p>
    <w:p w14:paraId="3A6B970D" w14:textId="77777777" w:rsidR="00D459D5" w:rsidRPr="00315B50" w:rsidRDefault="00D459D5" w:rsidP="00D459D5">
      <w:pPr>
        <w:pStyle w:val="B2"/>
      </w:pPr>
      <w:r w:rsidRPr="00315B50">
        <w:t>-</w:t>
      </w:r>
      <w:r w:rsidRPr="00315B50">
        <w:tab/>
        <w:t xml:space="preserve">start </w:t>
      </w:r>
      <w:r w:rsidRPr="00315B50">
        <w:rPr>
          <w:i/>
        </w:rPr>
        <w:t>t-</w:t>
      </w:r>
      <w:proofErr w:type="spellStart"/>
      <w:r w:rsidRPr="00315B50">
        <w:rPr>
          <w:i/>
        </w:rPr>
        <w:t>PollRetransmit</w:t>
      </w:r>
      <w:proofErr w:type="spellEnd"/>
      <w:r w:rsidRPr="00315B50">
        <w:t>;</w:t>
      </w:r>
    </w:p>
    <w:p w14:paraId="4C8E99B3" w14:textId="77777777" w:rsidR="00D459D5" w:rsidRPr="00315B50" w:rsidRDefault="00D459D5" w:rsidP="00D459D5">
      <w:pPr>
        <w:pStyle w:val="B1"/>
      </w:pPr>
      <w:r w:rsidRPr="00315B50">
        <w:t>-</w:t>
      </w:r>
      <w:r w:rsidRPr="00315B50">
        <w:tab/>
        <w:t>else:</w:t>
      </w:r>
    </w:p>
    <w:p w14:paraId="15AB48EA" w14:textId="77777777" w:rsidR="00D459D5" w:rsidRPr="00315B50" w:rsidRDefault="00D459D5" w:rsidP="00D459D5">
      <w:pPr>
        <w:pStyle w:val="B2"/>
      </w:pPr>
      <w:r w:rsidRPr="00315B50">
        <w:t>-</w:t>
      </w:r>
      <w:r w:rsidRPr="00315B50">
        <w:tab/>
        <w:t xml:space="preserve">restart </w:t>
      </w:r>
      <w:r w:rsidRPr="00315B50">
        <w:rPr>
          <w:i/>
        </w:rPr>
        <w:t>t-</w:t>
      </w:r>
      <w:proofErr w:type="spellStart"/>
      <w:r w:rsidRPr="00315B50">
        <w:rPr>
          <w:i/>
        </w:rPr>
        <w:t>PollRetransmit</w:t>
      </w:r>
      <w:proofErr w:type="spellEnd"/>
      <w:r w:rsidRPr="00315B50">
        <w:t>;</w:t>
      </w:r>
    </w:p>
    <w:p w14:paraId="22747BA1" w14:textId="5459E232" w:rsidR="00D459D5" w:rsidRPr="00950975" w:rsidRDefault="00D459D5" w:rsidP="00D45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33EC80C" w14:textId="77777777" w:rsidR="00A25AA3" w:rsidRPr="00315B50" w:rsidRDefault="00A25AA3" w:rsidP="00A25AA3">
      <w:pPr>
        <w:pStyle w:val="Heading4"/>
        <w:rPr>
          <w:rStyle w:val="Heading4Char"/>
        </w:rPr>
      </w:pPr>
      <w:r w:rsidRPr="00315B50">
        <w:rPr>
          <w:rFonts w:eastAsia="MS Mincho"/>
        </w:rPr>
        <w:t>5.2.2.3</w:t>
      </w:r>
      <w:r w:rsidRPr="00315B50">
        <w:rPr>
          <w:rFonts w:eastAsia="MS Mincho"/>
        </w:rPr>
        <w:tab/>
        <w:t xml:space="preserve">Expiry of </w:t>
      </w:r>
      <w:r w:rsidRPr="00315B50">
        <w:rPr>
          <w:rFonts w:eastAsia="MS Mincho"/>
          <w:i/>
          <w:lang w:eastAsia="ja-JP"/>
        </w:rPr>
        <w:t>t-</w:t>
      </w:r>
      <w:proofErr w:type="spellStart"/>
      <w:r w:rsidRPr="00315B50">
        <w:rPr>
          <w:rFonts w:eastAsia="MS Mincho"/>
          <w:i/>
          <w:lang w:eastAsia="ja-JP"/>
        </w:rPr>
        <w:t>PollRetransmit</w:t>
      </w:r>
      <w:bookmarkEnd w:id="3"/>
      <w:bookmarkEnd w:id="4"/>
      <w:proofErr w:type="spellEnd"/>
    </w:p>
    <w:p w14:paraId="5A8D4A3A" w14:textId="77777777" w:rsidR="00A25AA3" w:rsidRPr="00315B50" w:rsidRDefault="00A25AA3" w:rsidP="00A25AA3">
      <w:pPr>
        <w:rPr>
          <w:bCs/>
          <w:lang w:eastAsia="ko-KR"/>
        </w:rPr>
      </w:pPr>
      <w:r w:rsidRPr="00315B50">
        <w:rPr>
          <w:bCs/>
          <w:lang w:eastAsia="ko-KR"/>
        </w:rPr>
        <w:t xml:space="preserve">Upon expiry of </w:t>
      </w:r>
      <w:r w:rsidRPr="00315B50">
        <w:rPr>
          <w:bCs/>
          <w:i/>
          <w:lang w:eastAsia="ko-KR"/>
        </w:rPr>
        <w:t>t-</w:t>
      </w:r>
      <w:proofErr w:type="spellStart"/>
      <w:r w:rsidRPr="00315B50">
        <w:rPr>
          <w:bCs/>
          <w:i/>
          <w:lang w:eastAsia="ko-KR"/>
        </w:rPr>
        <w:t>PollRetransmit</w:t>
      </w:r>
      <w:proofErr w:type="spellEnd"/>
      <w:r w:rsidRPr="00315B50">
        <w:rPr>
          <w:bCs/>
          <w:lang w:eastAsia="ko-KR"/>
        </w:rPr>
        <w:t>, the transmitting side of an AM RLC entity shall:</w:t>
      </w:r>
    </w:p>
    <w:p w14:paraId="7965730D" w14:textId="2E9F13A1" w:rsidR="00A25AA3" w:rsidRPr="00315B50" w:rsidDel="00A25AA3" w:rsidRDefault="00A25AA3" w:rsidP="00A25AA3">
      <w:pPr>
        <w:pStyle w:val="B1"/>
        <w:rPr>
          <w:del w:id="14" w:author="Nokia" w:date="2021-06-16T15:08:00Z"/>
        </w:rPr>
      </w:pPr>
      <w:r w:rsidRPr="00315B50">
        <w:t>-</w:t>
      </w:r>
      <w:r w:rsidRPr="00315B50">
        <w:tab/>
        <w:t xml:space="preserve">if </w:t>
      </w:r>
      <w:del w:id="15" w:author="Nokia" w:date="2021-06-16T15:08:00Z">
        <w:r w:rsidRPr="00315B50" w:rsidDel="00A25AA3">
          <w:delText xml:space="preserve">both the transmission buffer and </w:delText>
        </w:r>
      </w:del>
      <w:r w:rsidRPr="00315B50">
        <w:t xml:space="preserve">the retransmission buffer </w:t>
      </w:r>
      <w:del w:id="16" w:author="Nokia" w:date="2021-06-16T15:08:00Z">
        <w:r w:rsidRPr="00315B50" w:rsidDel="00A25AA3">
          <w:delText xml:space="preserve">are </w:delText>
        </w:r>
      </w:del>
      <w:ins w:id="17" w:author="Nokia" w:date="2021-06-16T15:08:00Z">
        <w:r>
          <w:t xml:space="preserve">is </w:t>
        </w:r>
      </w:ins>
      <w:r w:rsidRPr="00315B50">
        <w:t xml:space="preserve">empty (excluding transmitted RLC data PDU awaiting </w:t>
      </w:r>
      <w:del w:id="18" w:author="Nokia" w:date="2021-06-16T15:20:00Z">
        <w:r w:rsidRPr="00315B50" w:rsidDel="00682300">
          <w:delText xml:space="preserve">for </w:delText>
        </w:r>
      </w:del>
      <w:r w:rsidRPr="00315B50">
        <w:t>acknowledgements)</w:t>
      </w:r>
      <w:del w:id="19" w:author="Nokia" w:date="2021-06-16T15:08:00Z">
        <w:r w:rsidRPr="00315B50" w:rsidDel="00A25AA3">
          <w:delText>; or</w:delText>
        </w:r>
      </w:del>
    </w:p>
    <w:p w14:paraId="43FBADB6" w14:textId="4800B8C2" w:rsidR="00A25AA3" w:rsidRPr="00315B50" w:rsidRDefault="00A25AA3" w:rsidP="00A25AA3">
      <w:pPr>
        <w:pStyle w:val="B1"/>
      </w:pPr>
      <w:del w:id="20" w:author="Nokia" w:date="2021-06-16T15:08:00Z">
        <w:r w:rsidRPr="00315B50" w:rsidDel="00A25AA3">
          <w:delText>-</w:delText>
        </w:r>
        <w:r w:rsidRPr="00315B50" w:rsidDel="00A25AA3">
          <w:tab/>
          <w:delText xml:space="preserve">if </w:delText>
        </w:r>
      </w:del>
      <w:ins w:id="21" w:author="Nokia" w:date="2021-06-16T15:08:00Z">
        <w:r>
          <w:t xml:space="preserve"> and </w:t>
        </w:r>
      </w:ins>
      <w:r w:rsidRPr="00315B50">
        <w:t xml:space="preserve">no new RLC data PDU can be transmitted (e.g. due to </w:t>
      </w:r>
      <w:ins w:id="22" w:author="Nokia" w:date="2021-06-16T15:09:00Z">
        <w:r w:rsidR="009A4780">
          <w:t xml:space="preserve">empty transmission buffer or </w:t>
        </w:r>
      </w:ins>
      <w:r w:rsidRPr="00315B50">
        <w:t>window stalling):</w:t>
      </w:r>
    </w:p>
    <w:p w14:paraId="2943FFDA" w14:textId="77777777" w:rsidR="00A25AA3" w:rsidRPr="00315B50" w:rsidRDefault="00A25AA3" w:rsidP="00A25AA3">
      <w:pPr>
        <w:pStyle w:val="B2"/>
      </w:pPr>
      <w:r w:rsidRPr="00315B50">
        <w:t>-</w:t>
      </w:r>
      <w:r w:rsidRPr="00315B50">
        <w:tab/>
        <w:t>consider the AMD PDU with SN = VT(S) – 1 for retransmission; or</w:t>
      </w:r>
    </w:p>
    <w:p w14:paraId="30BB14C7" w14:textId="77777777" w:rsidR="00A25AA3" w:rsidRPr="00315B50" w:rsidRDefault="00A25AA3" w:rsidP="00A25AA3">
      <w:pPr>
        <w:pStyle w:val="B2"/>
      </w:pPr>
      <w:r w:rsidRPr="00315B50">
        <w:t>-</w:t>
      </w:r>
      <w:r w:rsidRPr="00315B50">
        <w:tab/>
        <w:t>consider any AMD PDU which has not been positively acknowledged for retransmission;</w:t>
      </w:r>
    </w:p>
    <w:p w14:paraId="1418F42E" w14:textId="77777777" w:rsidR="00A25AA3" w:rsidRPr="00315B50" w:rsidRDefault="00A25AA3" w:rsidP="00A25AA3">
      <w:pPr>
        <w:pStyle w:val="B1"/>
      </w:pPr>
      <w:r w:rsidRPr="00315B50">
        <w:lastRenderedPageBreak/>
        <w:t>-</w:t>
      </w:r>
      <w:r w:rsidRPr="00315B50">
        <w:tab/>
        <w:t xml:space="preserve">include </w:t>
      </w:r>
      <w:r w:rsidRPr="00315B50">
        <w:rPr>
          <w:lang w:eastAsia="ko-KR"/>
        </w:rPr>
        <w:t xml:space="preserve">a </w:t>
      </w:r>
      <w:r w:rsidRPr="00315B50">
        <w:t>poll in a</w:t>
      </w:r>
      <w:r w:rsidRPr="00315B50">
        <w:rPr>
          <w:lang w:eastAsia="ko-KR"/>
        </w:rPr>
        <w:t xml:space="preserve"> RLC data PDU </w:t>
      </w:r>
      <w:r w:rsidRPr="00315B50">
        <w:t>as described in clause 5.2.2.1.</w:t>
      </w:r>
    </w:p>
    <w:bookmarkEnd w:id="5"/>
    <w:bookmarkEnd w:id="6"/>
    <w:bookmarkEnd w:id="7"/>
    <w:bookmarkEnd w:id="8"/>
    <w:bookmarkEnd w:id="9"/>
    <w:bookmarkEnd w:id="10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02BC40" w14:textId="77777777" w:rsidR="00F801E1" w:rsidRDefault="00F801E1">
      <w:r>
        <w:separator/>
      </w:r>
    </w:p>
  </w:endnote>
  <w:endnote w:type="continuationSeparator" w:id="0">
    <w:p w14:paraId="7308F75F" w14:textId="77777777" w:rsidR="00F801E1" w:rsidRDefault="00F80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D61AF" w14:textId="77777777" w:rsidR="00F8682E" w:rsidRDefault="00F86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314EF" w14:textId="77777777" w:rsidR="00F8682E" w:rsidRDefault="00F86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CB768" w14:textId="77777777" w:rsidR="00F8682E" w:rsidRDefault="00F86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94717" w14:textId="77777777" w:rsidR="00F801E1" w:rsidRDefault="00F801E1">
      <w:r>
        <w:separator/>
      </w:r>
    </w:p>
  </w:footnote>
  <w:footnote w:type="continuationSeparator" w:id="0">
    <w:p w14:paraId="5A6B5603" w14:textId="77777777" w:rsidR="00F801E1" w:rsidRDefault="00F80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CBD4E" w14:textId="77777777" w:rsidR="00F8682E" w:rsidRDefault="00F86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A813A" w14:textId="77777777" w:rsidR="00F8682E" w:rsidRDefault="00F86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722CC9"/>
    <w:multiLevelType w:val="hybridMultilevel"/>
    <w:tmpl w:val="A3C2B4A8"/>
    <w:lvl w:ilvl="0" w:tplc="89E8FA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7F35AEA"/>
    <w:multiLevelType w:val="hybridMultilevel"/>
    <w:tmpl w:val="DFA6A7DE"/>
    <w:lvl w:ilvl="0" w:tplc="6BDAEE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2" w:hanging="360"/>
      </w:pPr>
    </w:lvl>
    <w:lvl w:ilvl="2" w:tplc="040B001B" w:tentative="1">
      <w:start w:val="1"/>
      <w:numFmt w:val="lowerRoman"/>
      <w:lvlText w:val="%3."/>
      <w:lvlJc w:val="right"/>
      <w:pPr>
        <w:ind w:left="1902" w:hanging="180"/>
      </w:pPr>
    </w:lvl>
    <w:lvl w:ilvl="3" w:tplc="040B000F" w:tentative="1">
      <w:start w:val="1"/>
      <w:numFmt w:val="decimal"/>
      <w:lvlText w:val="%4."/>
      <w:lvlJc w:val="left"/>
      <w:pPr>
        <w:ind w:left="2622" w:hanging="360"/>
      </w:pPr>
    </w:lvl>
    <w:lvl w:ilvl="4" w:tplc="040B0019" w:tentative="1">
      <w:start w:val="1"/>
      <w:numFmt w:val="lowerLetter"/>
      <w:lvlText w:val="%5."/>
      <w:lvlJc w:val="left"/>
      <w:pPr>
        <w:ind w:left="3342" w:hanging="360"/>
      </w:pPr>
    </w:lvl>
    <w:lvl w:ilvl="5" w:tplc="040B001B" w:tentative="1">
      <w:start w:val="1"/>
      <w:numFmt w:val="lowerRoman"/>
      <w:lvlText w:val="%6."/>
      <w:lvlJc w:val="right"/>
      <w:pPr>
        <w:ind w:left="4062" w:hanging="180"/>
      </w:pPr>
    </w:lvl>
    <w:lvl w:ilvl="6" w:tplc="040B000F" w:tentative="1">
      <w:start w:val="1"/>
      <w:numFmt w:val="decimal"/>
      <w:lvlText w:val="%7."/>
      <w:lvlJc w:val="left"/>
      <w:pPr>
        <w:ind w:left="4782" w:hanging="360"/>
      </w:pPr>
    </w:lvl>
    <w:lvl w:ilvl="7" w:tplc="040B0019" w:tentative="1">
      <w:start w:val="1"/>
      <w:numFmt w:val="lowerLetter"/>
      <w:lvlText w:val="%8."/>
      <w:lvlJc w:val="left"/>
      <w:pPr>
        <w:ind w:left="5502" w:hanging="360"/>
      </w:pPr>
    </w:lvl>
    <w:lvl w:ilvl="8" w:tplc="040B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64B05"/>
    <w:rsid w:val="000A6394"/>
    <w:rsid w:val="000B15D7"/>
    <w:rsid w:val="000B1BCC"/>
    <w:rsid w:val="000B7FED"/>
    <w:rsid w:val="000C038A"/>
    <w:rsid w:val="000C6598"/>
    <w:rsid w:val="00107A53"/>
    <w:rsid w:val="001359CC"/>
    <w:rsid w:val="0013760D"/>
    <w:rsid w:val="00145D43"/>
    <w:rsid w:val="00181AF8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1E6BB4"/>
    <w:rsid w:val="00252630"/>
    <w:rsid w:val="0026004D"/>
    <w:rsid w:val="002640DD"/>
    <w:rsid w:val="00275D12"/>
    <w:rsid w:val="002807BD"/>
    <w:rsid w:val="00284FEB"/>
    <w:rsid w:val="002860C4"/>
    <w:rsid w:val="002951B0"/>
    <w:rsid w:val="002B5741"/>
    <w:rsid w:val="002C7DA1"/>
    <w:rsid w:val="00305409"/>
    <w:rsid w:val="00324A06"/>
    <w:rsid w:val="003555AA"/>
    <w:rsid w:val="003609EF"/>
    <w:rsid w:val="0036231A"/>
    <w:rsid w:val="00374DD4"/>
    <w:rsid w:val="003B4B73"/>
    <w:rsid w:val="003D2519"/>
    <w:rsid w:val="003E168A"/>
    <w:rsid w:val="003E1A36"/>
    <w:rsid w:val="003E69A4"/>
    <w:rsid w:val="00410371"/>
    <w:rsid w:val="00412E34"/>
    <w:rsid w:val="004242F1"/>
    <w:rsid w:val="004414A9"/>
    <w:rsid w:val="00456726"/>
    <w:rsid w:val="00456761"/>
    <w:rsid w:val="00466DC4"/>
    <w:rsid w:val="00481B0E"/>
    <w:rsid w:val="0048723E"/>
    <w:rsid w:val="004B75B7"/>
    <w:rsid w:val="00503C61"/>
    <w:rsid w:val="0051580D"/>
    <w:rsid w:val="00547111"/>
    <w:rsid w:val="00550226"/>
    <w:rsid w:val="00570B49"/>
    <w:rsid w:val="005806E1"/>
    <w:rsid w:val="00581033"/>
    <w:rsid w:val="00592D74"/>
    <w:rsid w:val="005E2C44"/>
    <w:rsid w:val="00621188"/>
    <w:rsid w:val="006257ED"/>
    <w:rsid w:val="006647D4"/>
    <w:rsid w:val="006728D6"/>
    <w:rsid w:val="00682300"/>
    <w:rsid w:val="00695808"/>
    <w:rsid w:val="006A1045"/>
    <w:rsid w:val="006B46FB"/>
    <w:rsid w:val="006E21FB"/>
    <w:rsid w:val="006F0CE0"/>
    <w:rsid w:val="007066A2"/>
    <w:rsid w:val="0075520A"/>
    <w:rsid w:val="00762843"/>
    <w:rsid w:val="00773EF2"/>
    <w:rsid w:val="00792342"/>
    <w:rsid w:val="007977A8"/>
    <w:rsid w:val="007B512A"/>
    <w:rsid w:val="007C2097"/>
    <w:rsid w:val="007D6A07"/>
    <w:rsid w:val="007F7259"/>
    <w:rsid w:val="008040A8"/>
    <w:rsid w:val="008279FA"/>
    <w:rsid w:val="008337D0"/>
    <w:rsid w:val="008626E7"/>
    <w:rsid w:val="00870EE7"/>
    <w:rsid w:val="008863B9"/>
    <w:rsid w:val="008A2287"/>
    <w:rsid w:val="008A45A6"/>
    <w:rsid w:val="008A78C1"/>
    <w:rsid w:val="008F686C"/>
    <w:rsid w:val="009049AE"/>
    <w:rsid w:val="00906105"/>
    <w:rsid w:val="009148DE"/>
    <w:rsid w:val="00941E30"/>
    <w:rsid w:val="00965506"/>
    <w:rsid w:val="00974A47"/>
    <w:rsid w:val="009777D9"/>
    <w:rsid w:val="00991B88"/>
    <w:rsid w:val="009A4780"/>
    <w:rsid w:val="009A5753"/>
    <w:rsid w:val="009A579D"/>
    <w:rsid w:val="009A72A8"/>
    <w:rsid w:val="009E3297"/>
    <w:rsid w:val="009E59ED"/>
    <w:rsid w:val="009F734F"/>
    <w:rsid w:val="00A10C5A"/>
    <w:rsid w:val="00A15253"/>
    <w:rsid w:val="00A246B6"/>
    <w:rsid w:val="00A25AA3"/>
    <w:rsid w:val="00A27479"/>
    <w:rsid w:val="00A47E70"/>
    <w:rsid w:val="00A50CF0"/>
    <w:rsid w:val="00A7671C"/>
    <w:rsid w:val="00AA2CBC"/>
    <w:rsid w:val="00AC5820"/>
    <w:rsid w:val="00AC5A3B"/>
    <w:rsid w:val="00AD1CD8"/>
    <w:rsid w:val="00B20A5D"/>
    <w:rsid w:val="00B214BD"/>
    <w:rsid w:val="00B258BB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25BA4"/>
    <w:rsid w:val="00C66BA2"/>
    <w:rsid w:val="00C95985"/>
    <w:rsid w:val="00CC5026"/>
    <w:rsid w:val="00CC68D0"/>
    <w:rsid w:val="00CE7962"/>
    <w:rsid w:val="00D03F9A"/>
    <w:rsid w:val="00D06D51"/>
    <w:rsid w:val="00D21C84"/>
    <w:rsid w:val="00D24991"/>
    <w:rsid w:val="00D459D5"/>
    <w:rsid w:val="00D45F97"/>
    <w:rsid w:val="00D50255"/>
    <w:rsid w:val="00D51B46"/>
    <w:rsid w:val="00D66520"/>
    <w:rsid w:val="00D6656B"/>
    <w:rsid w:val="00D66E78"/>
    <w:rsid w:val="00D73DF1"/>
    <w:rsid w:val="00DB3349"/>
    <w:rsid w:val="00DE34CF"/>
    <w:rsid w:val="00E13F3D"/>
    <w:rsid w:val="00E16066"/>
    <w:rsid w:val="00E34898"/>
    <w:rsid w:val="00E53AD1"/>
    <w:rsid w:val="00E77C55"/>
    <w:rsid w:val="00E84455"/>
    <w:rsid w:val="00EA2413"/>
    <w:rsid w:val="00EB09B7"/>
    <w:rsid w:val="00ED02C1"/>
    <w:rsid w:val="00EE7D7C"/>
    <w:rsid w:val="00F25D98"/>
    <w:rsid w:val="00F300FB"/>
    <w:rsid w:val="00F3725D"/>
    <w:rsid w:val="00F801E1"/>
    <w:rsid w:val="00F868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951B0"/>
    <w:rPr>
      <w:rFonts w:ascii="Times New Roman" w:hAnsi="Times New Roman"/>
      <w:lang w:val="en-GB" w:eastAsia="en-US"/>
    </w:rPr>
  </w:style>
  <w:style w:type="paragraph" w:customStyle="1" w:styleId="ComeBack">
    <w:name w:val="ComeBack"/>
    <w:basedOn w:val="Normal"/>
    <w:next w:val="Normal"/>
    <w:rsid w:val="002951B0"/>
    <w:pPr>
      <w:numPr>
        <w:numId w:val="4"/>
      </w:numPr>
      <w:spacing w:after="0"/>
    </w:pPr>
    <w:rPr>
      <w:rFonts w:ascii="Arial" w:eastAsia="MS Mincho" w:hAnsi="Arial"/>
      <w:szCs w:val="24"/>
      <w:lang w:eastAsia="en-GB"/>
    </w:rPr>
  </w:style>
  <w:style w:type="character" w:customStyle="1" w:styleId="CRCoverPageZchn">
    <w:name w:val="CR Cover Page Zchn"/>
    <w:link w:val="CRCoverPage"/>
    <w:rsid w:val="002951B0"/>
    <w:rPr>
      <w:rFonts w:ascii="Arial" w:hAnsi="Arial"/>
      <w:lang w:val="en-GB" w:eastAsia="en-US"/>
    </w:rPr>
  </w:style>
  <w:style w:type="paragraph" w:customStyle="1" w:styleId="EmailDiscussion">
    <w:name w:val="EmailDiscussion"/>
    <w:basedOn w:val="Normal"/>
    <w:next w:val="Normal"/>
    <w:rsid w:val="002951B0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link w:val="B2"/>
    <w:rsid w:val="00B214B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214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728D6"/>
    <w:rPr>
      <w:rFonts w:ascii="Arial" w:hAnsi="Arial"/>
      <w:sz w:val="24"/>
      <w:lang w:val="en-GB" w:eastAsia="en-US"/>
    </w:rPr>
  </w:style>
  <w:style w:type="character" w:customStyle="1" w:styleId="B2Char">
    <w:name w:val="B2 Char"/>
    <w:rsid w:val="00672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5AIRPNAIUNRU-859666464-9178</_dlc_DocId>
    <_dlc_DocIdUrl xmlns="71c5aaf6-e6ce-465b-b873-5148d2a4c105">
      <Url>https://nokia.sharepoint.com/sites/c5g/e2earch/_layouts/15/DocIdRedir.aspx?ID=5AIRPNAIUNRU-859666464-9178</Url>
      <Description>5AIRPNAIUNRU-859666464-9178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9098CA-08EF-43BA-9267-05BD7CF4C22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905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6234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(rapporteur2)</cp:lastModifiedBy>
  <cp:revision>5</cp:revision>
  <cp:lastPrinted>1899-12-31T22:59:00Z</cp:lastPrinted>
  <dcterms:created xsi:type="dcterms:W3CDTF">2021-08-05T11:06:00Z</dcterms:created>
  <dcterms:modified xsi:type="dcterms:W3CDTF">2021-08-05T14:49:00Z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a3ae32f3-59af-4e6a-98e4-a28f5cc70bec</vt:lpwstr>
  </property>
</Properties>
</file>